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485C3" w14:textId="7D44EAF2" w:rsidR="00F41757" w:rsidRDefault="00F41757" w:rsidP="00F41757">
      <w:pPr>
        <w:pStyle w:val="CRCoverPage"/>
        <w:tabs>
          <w:tab w:val="right" w:pos="9639"/>
        </w:tabs>
        <w:spacing w:after="0"/>
        <w:rPr>
          <w:b/>
          <w:i/>
          <w:noProof/>
          <w:sz w:val="28"/>
        </w:rPr>
      </w:pPr>
      <w:r w:rsidRPr="00800E83">
        <w:rPr>
          <w:b/>
          <w:bCs/>
          <w:noProof/>
          <w:sz w:val="24"/>
        </w:rPr>
        <w:t>3GPP TSG-RAN WG2 Meeting #10</w:t>
      </w:r>
      <w:r>
        <w:rPr>
          <w:b/>
          <w:bCs/>
          <w:noProof/>
          <w:sz w:val="24"/>
        </w:rPr>
        <w:t>9e</w:t>
      </w:r>
      <w:r>
        <w:rPr>
          <w:b/>
          <w:i/>
          <w:noProof/>
          <w:sz w:val="28"/>
        </w:rPr>
        <w:tab/>
      </w:r>
      <w:r w:rsidR="003E40E2" w:rsidRPr="003E40E2">
        <w:rPr>
          <w:b/>
          <w:bCs/>
          <w:i/>
          <w:noProof/>
          <w:sz w:val="28"/>
        </w:rPr>
        <w:t xml:space="preserve">R2-2000166   </w:t>
      </w:r>
    </w:p>
    <w:p w14:paraId="0FEC4EED" w14:textId="00147242" w:rsidR="00F41757" w:rsidRPr="001C568A" w:rsidRDefault="000B1C72" w:rsidP="00F41757">
      <w:pPr>
        <w:pStyle w:val="CRCoverPage"/>
        <w:outlineLvl w:val="0"/>
        <w:rPr>
          <w:b/>
          <w:noProof/>
          <w:sz w:val="24"/>
          <w:lang w:val="en-US"/>
        </w:rPr>
      </w:pPr>
      <w:r>
        <w:rPr>
          <w:b/>
          <w:noProof/>
          <w:sz w:val="24"/>
        </w:rPr>
        <w:t>Online</w:t>
      </w:r>
      <w:bookmarkStart w:id="0" w:name="_GoBack"/>
      <w:bookmarkEnd w:id="0"/>
      <w:r w:rsidR="00F41757" w:rsidRPr="00800E83">
        <w:rPr>
          <w:b/>
          <w:noProof/>
          <w:sz w:val="24"/>
        </w:rPr>
        <w:t xml:space="preserve">, </w:t>
      </w:r>
      <w:r w:rsidR="00F41757">
        <w:rPr>
          <w:b/>
          <w:noProof/>
          <w:sz w:val="24"/>
        </w:rPr>
        <w:t>24</w:t>
      </w:r>
      <w:r w:rsidR="00F41757" w:rsidRPr="00800E83">
        <w:rPr>
          <w:b/>
          <w:noProof/>
          <w:sz w:val="24"/>
        </w:rPr>
        <w:t xml:space="preserve"> </w:t>
      </w:r>
      <w:r w:rsidR="00F41757">
        <w:rPr>
          <w:b/>
          <w:noProof/>
          <w:sz w:val="24"/>
        </w:rPr>
        <w:t>February</w:t>
      </w:r>
      <w:r w:rsidR="00F41757" w:rsidRPr="00800E83">
        <w:rPr>
          <w:b/>
          <w:noProof/>
          <w:sz w:val="24"/>
        </w:rPr>
        <w:t xml:space="preserve"> </w:t>
      </w:r>
      <w:r w:rsidR="00F41757">
        <w:rPr>
          <w:b/>
          <w:noProof/>
          <w:sz w:val="24"/>
        </w:rPr>
        <w:t xml:space="preserve">– 6 March </w:t>
      </w:r>
      <w:r w:rsidR="00F41757" w:rsidRPr="00800E83">
        <w:rPr>
          <w:b/>
          <w:noProof/>
          <w:sz w:val="24"/>
        </w:rPr>
        <w:t>20</w:t>
      </w:r>
      <w:r w:rsidR="00F41757">
        <w:rPr>
          <w:b/>
          <w:noProof/>
          <w:sz w:val="24"/>
        </w:rPr>
        <w:t>20</w:t>
      </w:r>
    </w:p>
    <w:p w14:paraId="2D23A88B" w14:textId="77777777" w:rsidR="00F41757" w:rsidRDefault="00F41757" w:rsidP="00A209D6">
      <w:pPr>
        <w:pStyle w:val="CRCoverPage"/>
        <w:tabs>
          <w:tab w:val="left" w:pos="1985"/>
        </w:tabs>
        <w:rPr>
          <w:rFonts w:cs="Arial"/>
          <w:b/>
          <w:bCs/>
          <w:sz w:val="24"/>
        </w:rPr>
      </w:pPr>
    </w:p>
    <w:p w14:paraId="74AEDB1B" w14:textId="531B138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E40E2">
        <w:rPr>
          <w:rFonts w:cs="Arial"/>
          <w:b/>
          <w:bCs/>
          <w:sz w:val="24"/>
          <w:lang w:eastAsia="ja-JP"/>
        </w:rPr>
        <w:t>5.4.1.4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E3F7C6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C6C4B">
        <w:rPr>
          <w:rFonts w:ascii="Arial" w:hAnsi="Arial" w:cs="Arial"/>
          <w:b/>
          <w:bCs/>
          <w:sz w:val="24"/>
        </w:rPr>
        <w:t>IODT issue in 1-symbol PUCCH configuration with frequency hopping</w:t>
      </w:r>
    </w:p>
    <w:p w14:paraId="1F147C23" w14:textId="6B0E6F4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85FE1" w:rsidRPr="00085FE1">
        <w:rPr>
          <w:rFonts w:ascii="Arial" w:hAnsi="Arial" w:cs="Arial"/>
          <w:b/>
          <w:bCs/>
          <w:sz w:val="24"/>
        </w:rPr>
        <w:t>NR_newRAT-Core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804BFB8" w14:textId="6860E538" w:rsidR="00AD66BE" w:rsidRPr="006E13D1" w:rsidRDefault="00AD66BE" w:rsidP="00AD66BE">
      <w:r>
        <w:t>When the UE is configured with a single-symbol PUCCH, the specification leaves the following room for interpretation that may lead to IoDT issues.</w:t>
      </w:r>
    </w:p>
    <w:p w14:paraId="2BBFF540" w14:textId="4A1B8797" w:rsidR="00A209D6" w:rsidRPr="006E13D1" w:rsidRDefault="00A209D6" w:rsidP="00A209D6">
      <w:pPr>
        <w:pStyle w:val="Heading1"/>
      </w:pPr>
      <w:r w:rsidRPr="006E13D1">
        <w:t>2</w:t>
      </w:r>
      <w:r w:rsidRPr="006E13D1">
        <w:tab/>
      </w:r>
      <w:r w:rsidR="00AD66BE">
        <w:t>Background</w:t>
      </w:r>
    </w:p>
    <w:p w14:paraId="2185B876" w14:textId="77777777" w:rsidR="00AD66BE" w:rsidRDefault="00AD66BE" w:rsidP="00AD66BE">
      <w:r>
        <w:t xml:space="preserve">The “pucch-F0-2WithoutFH “capability indicates whether the UE supports transmission of a PUCCH format 0 or 2 without frequency hopping, but the relationship between single-symbol PUCCH and intra-slot frequency hopping in general, and this capability in particular is currently ambiguous.. </w:t>
      </w:r>
    </w:p>
    <w:p w14:paraId="2202570B" w14:textId="77777777" w:rsidR="00AD66BE" w:rsidRDefault="00AD66BE" w:rsidP="00AD66BE">
      <w:r>
        <w:t>-</w:t>
      </w:r>
      <w:r>
        <w:tab/>
        <w:t xml:space="preserve">When included, the UE does not support PUCCH formats 0 and 2 without frequency hopping. </w:t>
      </w:r>
    </w:p>
    <w:p w14:paraId="4ED20D9C" w14:textId="77777777" w:rsidR="00AD66BE" w:rsidRDefault="00AD66BE" w:rsidP="00AD66BE">
      <w:r>
        <w:t>-</w:t>
      </w:r>
      <w:r>
        <w:tab/>
        <w:t xml:space="preserve">When not included, the UE supports the PUCCH formats 0 and 2 without frequency hopping. </w:t>
      </w:r>
    </w:p>
    <w:p w14:paraId="6B60FC3D" w14:textId="7C67FBBB" w:rsidR="00AD66BE" w:rsidRDefault="00AD66BE" w:rsidP="00AD66BE">
      <w:r>
        <w:t>When the UE is configured with a single-symbol PUCCH, the specification leaves the following room for interpretation that may lead to IoDT issues:</w:t>
      </w:r>
    </w:p>
    <w:p w14:paraId="02B99B29" w14:textId="77777777" w:rsidR="00AD66BE" w:rsidRDefault="00AD66BE" w:rsidP="00AD66BE">
      <w:r>
        <w:t>-</w:t>
      </w:r>
      <w:r>
        <w:tab/>
        <w:t>Case 1: If the network configures the UE with a single symbol PUCCH resource that includes intra-slot frequency hopping, is that a valid configuration or is the UE allowed to reject such an RRC configuration? There is no functional reason to reject the configuration, but it may appear illogical to include FH configuration with 1-symbol PUCCH.</w:t>
      </w:r>
    </w:p>
    <w:p w14:paraId="2582360F" w14:textId="77777777" w:rsidR="00AD66BE" w:rsidRDefault="00AD66BE" w:rsidP="00AD66BE">
      <w:r>
        <w:t>-</w:t>
      </w:r>
      <w:r>
        <w:tab/>
        <w:t>Case 2: If the network configures the UE with a single symbol PUCCH resource that does not include intra-slot frequency hopping, is that a valid configuration for the UE not supporting PUCCH format 0/2 without frequency hopping, or is such a UE allowed to reject such an RRC configuration? There is no functional reason to reject the configuration, but it may appear illogical NOT to include FH configuration with the PUCCH configuration when the UE does not support PUCCH format 0/2 without FH.</w:t>
      </w:r>
    </w:p>
    <w:p w14:paraId="0F609FD7" w14:textId="69FCA760" w:rsidR="00AD66BE" w:rsidRDefault="00AD66BE" w:rsidP="00AD66BE">
      <w:r>
        <w:t>If both cases would be considered as a valid reason to reject the configuration, the UE not supporting PUCCH format 0/2 would always reject the single-symbol PUCCH configuration – something that the UE is not allowed to do, given that the PUCCH format 0/2 (with FH) is a mandatory feature with no capability indication.</w:t>
      </w:r>
    </w:p>
    <w:p w14:paraId="1CADFECB" w14:textId="4A3F38A0" w:rsidR="00C907C8" w:rsidRDefault="00C907C8" w:rsidP="00AD66BE">
      <w:r>
        <w:t xml:space="preserve">In Table 2-1, the cases marked in </w:t>
      </w:r>
      <w:r w:rsidRPr="00C72869">
        <w:rPr>
          <w:highlight w:val="green"/>
        </w:rPr>
        <w:t>GREEN</w:t>
      </w:r>
      <w:r>
        <w:t xml:space="preserve"> indicate the contradictory behavior from the UE.</w:t>
      </w:r>
    </w:p>
    <w:tbl>
      <w:tblPr>
        <w:tblW w:w="7650" w:type="dxa"/>
        <w:jc w:val="center"/>
        <w:tblCellMar>
          <w:left w:w="0" w:type="dxa"/>
          <w:right w:w="0" w:type="dxa"/>
        </w:tblCellMar>
        <w:tblLook w:val="04A0" w:firstRow="1" w:lastRow="0" w:firstColumn="1" w:lastColumn="0" w:noHBand="0" w:noVBand="1"/>
      </w:tblPr>
      <w:tblGrid>
        <w:gridCol w:w="2395"/>
        <w:gridCol w:w="2394"/>
        <w:gridCol w:w="2861"/>
      </w:tblGrid>
      <w:tr w:rsidR="00AD66BE" w14:paraId="038A9D59" w14:textId="77777777" w:rsidTr="00AD66BE">
        <w:trPr>
          <w:trHeight w:val="300"/>
          <w:jc w:val="center"/>
        </w:trPr>
        <w:tc>
          <w:tcPr>
            <w:tcW w:w="239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0D7EAA" w14:textId="77777777" w:rsidR="00AD66BE" w:rsidRDefault="00AD66BE">
            <w:pPr>
              <w:jc w:val="center"/>
              <w:rPr>
                <w:b/>
                <w:bCs/>
                <w:color w:val="000000"/>
              </w:rPr>
            </w:pPr>
            <w:r>
              <w:rPr>
                <w:b/>
                <w:bCs/>
                <w:color w:val="000000"/>
              </w:rPr>
              <w:t>UE support for F0/2</w:t>
            </w:r>
          </w:p>
        </w:tc>
        <w:tc>
          <w:tcPr>
            <w:tcW w:w="239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CC11541" w14:textId="77777777" w:rsidR="00AD66BE" w:rsidRDefault="00AD66BE">
            <w:pPr>
              <w:rPr>
                <w:b/>
                <w:bCs/>
                <w:color w:val="000000"/>
              </w:rPr>
            </w:pPr>
            <w:r>
              <w:rPr>
                <w:b/>
                <w:bCs/>
                <w:color w:val="000000"/>
              </w:rPr>
              <w:t>RRC config includes FH</w:t>
            </w:r>
          </w:p>
        </w:tc>
        <w:tc>
          <w:tcPr>
            <w:tcW w:w="28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6591BC1" w14:textId="77777777" w:rsidR="00AD66BE" w:rsidRDefault="00AD66BE">
            <w:pPr>
              <w:rPr>
                <w:b/>
                <w:bCs/>
                <w:color w:val="000000"/>
              </w:rPr>
            </w:pPr>
            <w:r>
              <w:rPr>
                <w:b/>
                <w:bCs/>
                <w:color w:val="000000"/>
              </w:rPr>
              <w:t>UE rejects RRC config?</w:t>
            </w:r>
          </w:p>
        </w:tc>
      </w:tr>
      <w:tr w:rsidR="00AD66BE" w14:paraId="25472F1A" w14:textId="77777777" w:rsidTr="00AD66BE">
        <w:trPr>
          <w:trHeight w:val="300"/>
          <w:jc w:val="center"/>
        </w:trPr>
        <w:tc>
          <w:tcPr>
            <w:tcW w:w="2395"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77C317D3" w14:textId="77777777" w:rsidR="00AD66BE" w:rsidRPr="00CA1AE0" w:rsidRDefault="00AD66BE">
            <w:pPr>
              <w:jc w:val="center"/>
              <w:rPr>
                <w:color w:val="000000"/>
                <w:highlight w:val="lightGray"/>
              </w:rPr>
            </w:pPr>
            <w:r w:rsidRPr="00CA1AE0">
              <w:rPr>
                <w:color w:val="000000"/>
                <w:highlight w:val="lightGray"/>
              </w:rPr>
              <w:t>With and without FH</w:t>
            </w:r>
          </w:p>
        </w:tc>
        <w:tc>
          <w:tcPr>
            <w:tcW w:w="2394" w:type="dxa"/>
            <w:tcBorders>
              <w:top w:val="nil"/>
              <w:left w:val="nil"/>
              <w:bottom w:val="nil"/>
              <w:right w:val="single" w:sz="8" w:space="0" w:color="auto"/>
            </w:tcBorders>
            <w:noWrap/>
            <w:tcMar>
              <w:top w:w="0" w:type="dxa"/>
              <w:left w:w="108" w:type="dxa"/>
              <w:bottom w:w="0" w:type="dxa"/>
              <w:right w:w="108" w:type="dxa"/>
            </w:tcMar>
            <w:vAlign w:val="bottom"/>
            <w:hideMark/>
          </w:tcPr>
          <w:p w14:paraId="1275F836" w14:textId="77777777" w:rsidR="00AD66BE" w:rsidRPr="00CA1AE0" w:rsidRDefault="00AD66BE">
            <w:pPr>
              <w:jc w:val="center"/>
              <w:rPr>
                <w:color w:val="000000"/>
                <w:highlight w:val="lightGray"/>
              </w:rPr>
            </w:pPr>
            <w:r w:rsidRPr="00CA1AE0">
              <w:rPr>
                <w:color w:val="000000"/>
                <w:highlight w:val="lightGray"/>
              </w:rPr>
              <w:t>Yes</w:t>
            </w:r>
          </w:p>
        </w:tc>
        <w:tc>
          <w:tcPr>
            <w:tcW w:w="2861" w:type="dxa"/>
            <w:tcBorders>
              <w:top w:val="nil"/>
              <w:left w:val="nil"/>
              <w:bottom w:val="nil"/>
              <w:right w:val="single" w:sz="8" w:space="0" w:color="auto"/>
            </w:tcBorders>
            <w:noWrap/>
            <w:tcMar>
              <w:top w:w="0" w:type="dxa"/>
              <w:left w:w="108" w:type="dxa"/>
              <w:bottom w:w="0" w:type="dxa"/>
              <w:right w:w="108" w:type="dxa"/>
            </w:tcMar>
            <w:vAlign w:val="bottom"/>
            <w:hideMark/>
          </w:tcPr>
          <w:p w14:paraId="52BFDB26" w14:textId="77777777" w:rsidR="00AD66BE" w:rsidRPr="00CA1AE0" w:rsidRDefault="00AD66BE">
            <w:pPr>
              <w:jc w:val="center"/>
              <w:rPr>
                <w:color w:val="000000"/>
                <w:highlight w:val="lightGray"/>
              </w:rPr>
            </w:pPr>
            <w:r w:rsidRPr="00CA1AE0">
              <w:rPr>
                <w:color w:val="000000"/>
                <w:highlight w:val="lightGray"/>
              </w:rPr>
              <w:t>Case 1 reject</w:t>
            </w:r>
          </w:p>
        </w:tc>
      </w:tr>
      <w:tr w:rsidR="00AD66BE" w14:paraId="5BBF1E24" w14:textId="77777777" w:rsidTr="00AD66BE">
        <w:trPr>
          <w:trHeight w:val="300"/>
          <w:jc w:val="center"/>
        </w:trPr>
        <w:tc>
          <w:tcPr>
            <w:tcW w:w="2395"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36E6BA4F" w14:textId="77777777" w:rsidR="00AD66BE" w:rsidRPr="00CA1AE0" w:rsidRDefault="00AD66BE">
            <w:pPr>
              <w:jc w:val="center"/>
              <w:rPr>
                <w:color w:val="000000"/>
                <w:highlight w:val="lightGray"/>
              </w:rPr>
            </w:pPr>
            <w:r w:rsidRPr="00CA1AE0">
              <w:rPr>
                <w:color w:val="000000"/>
                <w:highlight w:val="lightGray"/>
              </w:rPr>
              <w:t>With and without FH</w:t>
            </w:r>
          </w:p>
        </w:tc>
        <w:tc>
          <w:tcPr>
            <w:tcW w:w="2394" w:type="dxa"/>
            <w:tcBorders>
              <w:top w:val="nil"/>
              <w:left w:val="nil"/>
              <w:bottom w:val="nil"/>
              <w:right w:val="single" w:sz="8" w:space="0" w:color="auto"/>
            </w:tcBorders>
            <w:noWrap/>
            <w:tcMar>
              <w:top w:w="0" w:type="dxa"/>
              <w:left w:w="108" w:type="dxa"/>
              <w:bottom w:w="0" w:type="dxa"/>
              <w:right w:w="108" w:type="dxa"/>
            </w:tcMar>
            <w:vAlign w:val="bottom"/>
            <w:hideMark/>
          </w:tcPr>
          <w:p w14:paraId="4C863593" w14:textId="77777777" w:rsidR="00AD66BE" w:rsidRPr="00CA1AE0" w:rsidRDefault="00AD66BE">
            <w:pPr>
              <w:jc w:val="center"/>
              <w:rPr>
                <w:color w:val="000000"/>
                <w:highlight w:val="lightGray"/>
              </w:rPr>
            </w:pPr>
            <w:r w:rsidRPr="00CA1AE0">
              <w:rPr>
                <w:color w:val="000000"/>
                <w:highlight w:val="lightGray"/>
              </w:rPr>
              <w:t>No</w:t>
            </w:r>
          </w:p>
        </w:tc>
        <w:tc>
          <w:tcPr>
            <w:tcW w:w="2861" w:type="dxa"/>
            <w:tcBorders>
              <w:top w:val="nil"/>
              <w:left w:val="nil"/>
              <w:bottom w:val="nil"/>
              <w:right w:val="single" w:sz="8" w:space="0" w:color="auto"/>
            </w:tcBorders>
            <w:noWrap/>
            <w:tcMar>
              <w:top w:w="0" w:type="dxa"/>
              <w:left w:w="108" w:type="dxa"/>
              <w:bottom w:w="0" w:type="dxa"/>
              <w:right w:w="108" w:type="dxa"/>
            </w:tcMar>
            <w:vAlign w:val="bottom"/>
            <w:hideMark/>
          </w:tcPr>
          <w:p w14:paraId="53C2302D" w14:textId="77777777" w:rsidR="00AD66BE" w:rsidRPr="00CA1AE0" w:rsidRDefault="00AD66BE">
            <w:pPr>
              <w:jc w:val="center"/>
              <w:rPr>
                <w:color w:val="000000"/>
                <w:highlight w:val="lightGray"/>
              </w:rPr>
            </w:pPr>
            <w:r w:rsidRPr="00CA1AE0">
              <w:rPr>
                <w:color w:val="000000"/>
                <w:highlight w:val="lightGray"/>
              </w:rPr>
              <w:t>OK</w:t>
            </w:r>
          </w:p>
        </w:tc>
      </w:tr>
      <w:tr w:rsidR="00AD66BE" w14:paraId="17ABCD01" w14:textId="77777777" w:rsidTr="00AD66BE">
        <w:trPr>
          <w:trHeight w:val="300"/>
          <w:jc w:val="center"/>
        </w:trPr>
        <w:tc>
          <w:tcPr>
            <w:tcW w:w="2395"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4DF42537" w14:textId="77777777" w:rsidR="00AD66BE" w:rsidRPr="00CA1AE0" w:rsidRDefault="00AD66BE">
            <w:pPr>
              <w:jc w:val="center"/>
              <w:rPr>
                <w:color w:val="000000"/>
                <w:highlight w:val="green"/>
              </w:rPr>
            </w:pPr>
            <w:r w:rsidRPr="00CA1AE0">
              <w:rPr>
                <w:color w:val="000000"/>
                <w:highlight w:val="green"/>
              </w:rPr>
              <w:t>With FH only</w:t>
            </w:r>
          </w:p>
        </w:tc>
        <w:tc>
          <w:tcPr>
            <w:tcW w:w="2394" w:type="dxa"/>
            <w:tcBorders>
              <w:top w:val="nil"/>
              <w:left w:val="nil"/>
              <w:bottom w:val="nil"/>
              <w:right w:val="single" w:sz="8" w:space="0" w:color="auto"/>
            </w:tcBorders>
            <w:noWrap/>
            <w:tcMar>
              <w:top w:w="0" w:type="dxa"/>
              <w:left w:w="108" w:type="dxa"/>
              <w:bottom w:w="0" w:type="dxa"/>
              <w:right w:w="108" w:type="dxa"/>
            </w:tcMar>
            <w:vAlign w:val="bottom"/>
            <w:hideMark/>
          </w:tcPr>
          <w:p w14:paraId="2A449C87" w14:textId="77777777" w:rsidR="00AD66BE" w:rsidRPr="00CA1AE0" w:rsidRDefault="00AD66BE">
            <w:pPr>
              <w:jc w:val="center"/>
              <w:rPr>
                <w:color w:val="000000"/>
                <w:highlight w:val="green"/>
              </w:rPr>
            </w:pPr>
            <w:r w:rsidRPr="00CA1AE0">
              <w:rPr>
                <w:color w:val="000000"/>
                <w:highlight w:val="green"/>
              </w:rPr>
              <w:t>Yes</w:t>
            </w:r>
          </w:p>
        </w:tc>
        <w:tc>
          <w:tcPr>
            <w:tcW w:w="2861" w:type="dxa"/>
            <w:tcBorders>
              <w:top w:val="nil"/>
              <w:left w:val="nil"/>
              <w:bottom w:val="nil"/>
              <w:right w:val="single" w:sz="8" w:space="0" w:color="auto"/>
            </w:tcBorders>
            <w:noWrap/>
            <w:tcMar>
              <w:top w:w="0" w:type="dxa"/>
              <w:left w:w="108" w:type="dxa"/>
              <w:bottom w:w="0" w:type="dxa"/>
              <w:right w:w="108" w:type="dxa"/>
            </w:tcMar>
            <w:vAlign w:val="bottom"/>
            <w:hideMark/>
          </w:tcPr>
          <w:p w14:paraId="2535AFF3" w14:textId="77777777" w:rsidR="00AD66BE" w:rsidRPr="00CA1AE0" w:rsidRDefault="00AD66BE">
            <w:pPr>
              <w:jc w:val="center"/>
              <w:rPr>
                <w:color w:val="000000"/>
                <w:highlight w:val="green"/>
              </w:rPr>
            </w:pPr>
            <w:r w:rsidRPr="00CA1AE0">
              <w:rPr>
                <w:color w:val="000000"/>
                <w:highlight w:val="green"/>
              </w:rPr>
              <w:t>Case 1 reject</w:t>
            </w:r>
          </w:p>
        </w:tc>
      </w:tr>
      <w:tr w:rsidR="00AD66BE" w14:paraId="5B1A6D60" w14:textId="77777777" w:rsidTr="00AD66BE">
        <w:trPr>
          <w:trHeight w:val="300"/>
          <w:jc w:val="center"/>
        </w:trPr>
        <w:tc>
          <w:tcPr>
            <w:tcW w:w="239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E45D08" w14:textId="77777777" w:rsidR="00AD66BE" w:rsidRPr="00CA1AE0" w:rsidRDefault="00AD66BE">
            <w:pPr>
              <w:jc w:val="center"/>
              <w:rPr>
                <w:color w:val="000000"/>
                <w:highlight w:val="green"/>
              </w:rPr>
            </w:pPr>
            <w:r w:rsidRPr="00CA1AE0">
              <w:rPr>
                <w:color w:val="000000"/>
                <w:highlight w:val="green"/>
              </w:rPr>
              <w:t>With FH only</w:t>
            </w:r>
          </w:p>
        </w:tc>
        <w:tc>
          <w:tcPr>
            <w:tcW w:w="239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7D1C231" w14:textId="77777777" w:rsidR="00AD66BE" w:rsidRPr="00CA1AE0" w:rsidRDefault="00AD66BE">
            <w:pPr>
              <w:jc w:val="center"/>
              <w:rPr>
                <w:color w:val="000000"/>
                <w:highlight w:val="green"/>
              </w:rPr>
            </w:pPr>
            <w:r w:rsidRPr="00CA1AE0">
              <w:rPr>
                <w:color w:val="000000"/>
                <w:highlight w:val="green"/>
              </w:rPr>
              <w:t>No</w:t>
            </w:r>
          </w:p>
        </w:tc>
        <w:tc>
          <w:tcPr>
            <w:tcW w:w="286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1393D1" w14:textId="77777777" w:rsidR="00AD66BE" w:rsidRPr="00CA1AE0" w:rsidRDefault="00AD66BE">
            <w:pPr>
              <w:jc w:val="center"/>
              <w:rPr>
                <w:color w:val="000000"/>
                <w:highlight w:val="green"/>
              </w:rPr>
            </w:pPr>
            <w:r w:rsidRPr="00CA1AE0">
              <w:rPr>
                <w:color w:val="000000"/>
                <w:highlight w:val="green"/>
              </w:rPr>
              <w:t>Case 2 reject</w:t>
            </w:r>
          </w:p>
        </w:tc>
      </w:tr>
      <w:tr w:rsidR="00AD66BE" w14:paraId="610F2F95" w14:textId="77777777" w:rsidTr="00AD66BE">
        <w:trPr>
          <w:trHeight w:val="300"/>
          <w:jc w:val="center"/>
        </w:trPr>
        <w:tc>
          <w:tcPr>
            <w:tcW w:w="2395" w:type="dxa"/>
            <w:noWrap/>
            <w:tcMar>
              <w:top w:w="0" w:type="dxa"/>
              <w:left w:w="108" w:type="dxa"/>
              <w:bottom w:w="0" w:type="dxa"/>
              <w:right w:w="108" w:type="dxa"/>
            </w:tcMar>
            <w:vAlign w:val="bottom"/>
            <w:hideMark/>
          </w:tcPr>
          <w:p w14:paraId="1FE2DB69" w14:textId="77777777" w:rsidR="00AD66BE" w:rsidRDefault="00AD66BE">
            <w:pPr>
              <w:rPr>
                <w:color w:val="000000"/>
              </w:rPr>
            </w:pPr>
          </w:p>
        </w:tc>
        <w:tc>
          <w:tcPr>
            <w:tcW w:w="2394" w:type="dxa"/>
            <w:noWrap/>
            <w:tcMar>
              <w:top w:w="0" w:type="dxa"/>
              <w:left w:w="108" w:type="dxa"/>
              <w:bottom w:w="0" w:type="dxa"/>
              <w:right w:w="108" w:type="dxa"/>
            </w:tcMar>
            <w:vAlign w:val="bottom"/>
            <w:hideMark/>
          </w:tcPr>
          <w:p w14:paraId="5D081552" w14:textId="77777777" w:rsidR="00AD66BE" w:rsidRDefault="00AD66BE"/>
        </w:tc>
        <w:tc>
          <w:tcPr>
            <w:tcW w:w="2861" w:type="dxa"/>
            <w:noWrap/>
            <w:tcMar>
              <w:top w:w="0" w:type="dxa"/>
              <w:left w:w="108" w:type="dxa"/>
              <w:bottom w:w="0" w:type="dxa"/>
              <w:right w:w="108" w:type="dxa"/>
            </w:tcMar>
            <w:vAlign w:val="bottom"/>
            <w:hideMark/>
          </w:tcPr>
          <w:p w14:paraId="1A26E440" w14:textId="77777777" w:rsidR="00AD66BE" w:rsidRDefault="00AD66BE"/>
        </w:tc>
      </w:tr>
      <w:tr w:rsidR="00AD66BE" w14:paraId="2F0C1050" w14:textId="77777777" w:rsidTr="00AD66BE">
        <w:trPr>
          <w:trHeight w:val="300"/>
          <w:jc w:val="center"/>
        </w:trPr>
        <w:tc>
          <w:tcPr>
            <w:tcW w:w="7650" w:type="dxa"/>
            <w:gridSpan w:val="3"/>
            <w:noWrap/>
            <w:tcMar>
              <w:top w:w="0" w:type="dxa"/>
              <w:left w:w="108" w:type="dxa"/>
              <w:bottom w:w="0" w:type="dxa"/>
              <w:right w:w="108" w:type="dxa"/>
            </w:tcMar>
            <w:vAlign w:val="bottom"/>
            <w:hideMark/>
          </w:tcPr>
          <w:p w14:paraId="763C5630" w14:textId="600DA1B5" w:rsidR="00AD66BE" w:rsidRPr="00AD66BE" w:rsidRDefault="00AD66BE" w:rsidP="00AD66BE">
            <w:pPr>
              <w:jc w:val="center"/>
              <w:rPr>
                <w:b/>
                <w:bCs/>
                <w:color w:val="000000"/>
                <w:sz w:val="24"/>
                <w:szCs w:val="24"/>
              </w:rPr>
            </w:pPr>
            <w:r w:rsidRPr="00AD66BE">
              <w:rPr>
                <w:b/>
                <w:bCs/>
                <w:color w:val="000000"/>
                <w:sz w:val="24"/>
                <w:szCs w:val="24"/>
              </w:rPr>
              <w:lastRenderedPageBreak/>
              <w:t>Table 2-1: Truth table showing the possible combinations.</w:t>
            </w:r>
          </w:p>
          <w:p w14:paraId="0800D6BB" w14:textId="77777777" w:rsidR="00AD66BE" w:rsidRDefault="00AD66BE">
            <w:pPr>
              <w:rPr>
                <w:color w:val="000000"/>
              </w:rPr>
            </w:pPr>
          </w:p>
          <w:p w14:paraId="1EA15A25" w14:textId="50FEC864" w:rsidR="00AD66BE" w:rsidRDefault="00AD66BE">
            <w:pPr>
              <w:rPr>
                <w:rFonts w:ascii="Calibri" w:eastAsiaTheme="minorHAnsi" w:hAnsi="Calibri" w:cs="Calibri"/>
                <w:color w:val="000000"/>
                <w:sz w:val="22"/>
                <w:szCs w:val="22"/>
              </w:rPr>
            </w:pPr>
            <w:r w:rsidRPr="00C72869">
              <w:rPr>
                <w:b/>
                <w:bCs/>
                <w:color w:val="000000"/>
              </w:rPr>
              <w:t>Case 1 reject:</w:t>
            </w:r>
            <w:r>
              <w:rPr>
                <w:color w:val="000000"/>
              </w:rPr>
              <w:t xml:space="preserve"> </w:t>
            </w:r>
            <w:r w:rsidR="00C72869">
              <w:rPr>
                <w:color w:val="000000"/>
              </w:rPr>
              <w:t xml:space="preserve">Network provided the UE with a </w:t>
            </w:r>
            <w:r>
              <w:rPr>
                <w:color w:val="000000"/>
              </w:rPr>
              <w:t xml:space="preserve">FH config with 1-symbol </w:t>
            </w:r>
            <w:r w:rsidR="00C72869">
              <w:rPr>
                <w:color w:val="000000"/>
              </w:rPr>
              <w:t>PUCCH, but the UE considers receiving the FH configuration with 1-symbol PUCCH</w:t>
            </w:r>
            <w:r>
              <w:rPr>
                <w:color w:val="000000"/>
              </w:rPr>
              <w:t xml:space="preserve"> illogical</w:t>
            </w:r>
            <w:r w:rsidR="00C72869">
              <w:rPr>
                <w:color w:val="000000"/>
              </w:rPr>
              <w:t xml:space="preserve">. </w:t>
            </w:r>
          </w:p>
        </w:tc>
      </w:tr>
      <w:tr w:rsidR="00AD66BE" w14:paraId="6AA68492" w14:textId="77777777" w:rsidTr="00AD66BE">
        <w:trPr>
          <w:trHeight w:val="300"/>
          <w:jc w:val="center"/>
        </w:trPr>
        <w:tc>
          <w:tcPr>
            <w:tcW w:w="7650" w:type="dxa"/>
            <w:gridSpan w:val="3"/>
            <w:noWrap/>
            <w:tcMar>
              <w:top w:w="0" w:type="dxa"/>
              <w:left w:w="108" w:type="dxa"/>
              <w:bottom w:w="0" w:type="dxa"/>
              <w:right w:w="108" w:type="dxa"/>
            </w:tcMar>
            <w:vAlign w:val="bottom"/>
            <w:hideMark/>
          </w:tcPr>
          <w:p w14:paraId="7CDAA2DA" w14:textId="1AB05893" w:rsidR="00AD66BE" w:rsidRDefault="00AD66BE">
            <w:pPr>
              <w:rPr>
                <w:color w:val="000000"/>
              </w:rPr>
            </w:pPr>
            <w:r w:rsidRPr="00C72869">
              <w:rPr>
                <w:b/>
                <w:bCs/>
                <w:color w:val="000000"/>
              </w:rPr>
              <w:t>Case 2 reject</w:t>
            </w:r>
            <w:r>
              <w:rPr>
                <w:color w:val="000000"/>
              </w:rPr>
              <w:t xml:space="preserve">: </w:t>
            </w:r>
            <w:r w:rsidR="00C72869">
              <w:rPr>
                <w:color w:val="000000"/>
              </w:rPr>
              <w:t xml:space="preserve">Network did not provide the UE with a </w:t>
            </w:r>
            <w:r>
              <w:rPr>
                <w:color w:val="000000"/>
              </w:rPr>
              <w:t xml:space="preserve">FH config </w:t>
            </w:r>
            <w:r w:rsidR="00C72869">
              <w:rPr>
                <w:color w:val="000000"/>
              </w:rPr>
              <w:t xml:space="preserve">but configured 1-symbol PUCCH </w:t>
            </w:r>
            <w:r>
              <w:rPr>
                <w:color w:val="000000"/>
              </w:rPr>
              <w:t>for UE that does not support F0/F2 w/o FH</w:t>
            </w:r>
            <w:r w:rsidR="00C72869">
              <w:rPr>
                <w:color w:val="000000"/>
              </w:rPr>
              <w:t>, but the UE considers not receiving the FH configuration with 1-symbol PUCCH illogical.</w:t>
            </w:r>
          </w:p>
        </w:tc>
      </w:tr>
    </w:tbl>
    <w:p w14:paraId="59C1A7F3" w14:textId="5A50BAAE" w:rsidR="00CA1AE0" w:rsidRPr="00D77035" w:rsidRDefault="00C907C8" w:rsidP="00CA1AE0">
      <w:pPr>
        <w:rPr>
          <w:b/>
          <w:bCs/>
          <w:sz w:val="24"/>
          <w:szCs w:val="24"/>
        </w:rPr>
      </w:pPr>
      <w:r w:rsidRPr="00D77035">
        <w:rPr>
          <w:b/>
          <w:bCs/>
          <w:sz w:val="24"/>
          <w:szCs w:val="24"/>
        </w:rPr>
        <w:t xml:space="preserve">Observation 1: Looking at Case 1 and Case 2 reject behaviours, network cannot seem to configure </w:t>
      </w:r>
      <w:r w:rsidRPr="00D77035">
        <w:rPr>
          <w:b/>
          <w:bCs/>
          <w:color w:val="000000"/>
          <w:sz w:val="24"/>
          <w:szCs w:val="24"/>
        </w:rPr>
        <w:t>1-symbol PUCCH (even though the specification supports it).</w:t>
      </w:r>
    </w:p>
    <w:p w14:paraId="755504B1" w14:textId="56690021" w:rsidR="00CA1AE0" w:rsidRPr="006E13D1" w:rsidRDefault="00CA1AE0" w:rsidP="00CA1AE0">
      <w:pPr>
        <w:pStyle w:val="Heading1"/>
      </w:pPr>
      <w:r>
        <w:t>3</w:t>
      </w:r>
      <w:r w:rsidRPr="006E13D1">
        <w:tab/>
      </w:r>
      <w:r>
        <w:t>Proposal</w:t>
      </w:r>
    </w:p>
    <w:p w14:paraId="59A1FE53" w14:textId="66D4770D" w:rsidR="00CA1AE0" w:rsidRDefault="00D72790" w:rsidP="00CA1AE0">
      <w:r>
        <w:t>A specification change to TS 38.331 is needed and illustrated as follows. Note that there are two different changes needed to the TS 38.331 to ensure both Case 1 and Case 2 are covered.</w:t>
      </w:r>
    </w:p>
    <w:p w14:paraId="14D5227C" w14:textId="7FE81A97" w:rsidR="00AD66BE" w:rsidRDefault="00D72790" w:rsidP="00AD66BE">
      <w:r>
        <w:rPr>
          <w:noProof/>
        </w:rPr>
        <w:drawing>
          <wp:inline distT="0" distB="0" distL="0" distR="0" wp14:anchorId="221F2811" wp14:editId="3263FED9">
            <wp:extent cx="6245234" cy="18690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80627" cy="1879624"/>
                    </a:xfrm>
                    <a:prstGeom prst="rect">
                      <a:avLst/>
                    </a:prstGeom>
                    <a:noFill/>
                  </pic:spPr>
                </pic:pic>
              </a:graphicData>
            </a:graphic>
          </wp:inline>
        </w:drawing>
      </w:r>
    </w:p>
    <w:p w14:paraId="5FF2457F" w14:textId="11A84A2C" w:rsidR="00A209D6" w:rsidRPr="006E13D1" w:rsidRDefault="00A209D6" w:rsidP="00A209D6">
      <w:pPr>
        <w:pStyle w:val="Heading1"/>
      </w:pPr>
      <w:r w:rsidRPr="006E13D1">
        <w:t>4</w:t>
      </w:r>
      <w:r w:rsidRPr="006E13D1">
        <w:tab/>
      </w:r>
      <w:r w:rsidR="008C3057">
        <w:t>Conclusion</w:t>
      </w:r>
    </w:p>
    <w:p w14:paraId="60449C3F" w14:textId="5153A021" w:rsidR="00A209D6" w:rsidRDefault="00AD66BE" w:rsidP="00A209D6">
      <w:r>
        <w:t>This document clarifies the case that the UE must always accept the single-symbol PUCCH format 0/2 configuration, regardless of its support for the format 0/2 without FH, and regardless of whether or not the FH configuration was present, i.e. the UE shall not reject the RRC configuration.</w:t>
      </w:r>
    </w:p>
    <w:p w14:paraId="1032F02D" w14:textId="4DF14CCD" w:rsidR="003E404F" w:rsidRDefault="003E404F" w:rsidP="00A209D6">
      <w:r>
        <w:t>The following is proposed in TS 38.331 to resolve the matter.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3E404F" w:rsidRPr="00062927" w14:paraId="28B0307C" w14:textId="77777777" w:rsidTr="003E404F">
        <w:tc>
          <w:tcPr>
            <w:tcW w:w="9351" w:type="dxa"/>
            <w:shd w:val="clear" w:color="auto" w:fill="auto"/>
          </w:tcPr>
          <w:p w14:paraId="63B16D04" w14:textId="77777777" w:rsidR="003E404F" w:rsidRPr="00062927" w:rsidRDefault="003E404F" w:rsidP="00620270">
            <w:pPr>
              <w:keepNext/>
              <w:keepLines/>
              <w:overflowPunct w:val="0"/>
              <w:autoSpaceDE w:val="0"/>
              <w:autoSpaceDN w:val="0"/>
              <w:adjustRightInd w:val="0"/>
              <w:spacing w:after="0"/>
              <w:jc w:val="center"/>
              <w:textAlignment w:val="baseline"/>
              <w:rPr>
                <w:rFonts w:ascii="Arial" w:hAnsi="Arial"/>
                <w:b/>
                <w:sz w:val="18"/>
                <w:szCs w:val="22"/>
                <w:lang w:eastAsia="ja-JP"/>
              </w:rPr>
            </w:pPr>
            <w:ins w:id="1" w:author="Nokia RAN2" w:date="2020-02-10T10:06:00Z">
              <w:r w:rsidRPr="00062927">
                <w:rPr>
                  <w:rFonts w:ascii="Arial" w:hAnsi="Arial"/>
                  <w:b/>
                  <w:i/>
                  <w:sz w:val="18"/>
                  <w:szCs w:val="22"/>
                  <w:lang w:eastAsia="ja-JP"/>
                </w:rPr>
                <w:t xml:space="preserve">PUCCH-format0 and PUCCH-format2 </w:t>
              </w:r>
              <w:r w:rsidRPr="00062927">
                <w:rPr>
                  <w:rFonts w:ascii="Arial" w:hAnsi="Arial"/>
                  <w:b/>
                  <w:sz w:val="18"/>
                  <w:szCs w:val="22"/>
                  <w:lang w:eastAsia="ja-JP"/>
                </w:rPr>
                <w:t>field descriptions</w:t>
              </w:r>
            </w:ins>
          </w:p>
        </w:tc>
      </w:tr>
      <w:tr w:rsidR="003E404F" w:rsidRPr="00643B35" w14:paraId="0A046301" w14:textId="77777777" w:rsidTr="003E404F">
        <w:tc>
          <w:tcPr>
            <w:tcW w:w="9351" w:type="dxa"/>
            <w:shd w:val="clear" w:color="auto" w:fill="auto"/>
          </w:tcPr>
          <w:p w14:paraId="0A40CC75" w14:textId="77777777" w:rsidR="003E404F" w:rsidRDefault="003E404F" w:rsidP="00620270">
            <w:pPr>
              <w:keepNext/>
              <w:keepLines/>
              <w:overflowPunct w:val="0"/>
              <w:autoSpaceDE w:val="0"/>
              <w:autoSpaceDN w:val="0"/>
              <w:adjustRightInd w:val="0"/>
              <w:spacing w:after="0"/>
              <w:textAlignment w:val="baseline"/>
              <w:rPr>
                <w:ins w:id="2" w:author="Nokia RAN2" w:date="2020-02-10T10:07:00Z"/>
                <w:rFonts w:ascii="Arial" w:hAnsi="Arial"/>
                <w:b/>
                <w:i/>
                <w:sz w:val="18"/>
                <w:szCs w:val="22"/>
                <w:lang w:eastAsia="ja-JP"/>
              </w:rPr>
            </w:pPr>
            <w:ins w:id="3" w:author="Nokia RAN2" w:date="2020-02-10T10:07:00Z">
              <w:r w:rsidRPr="00062927">
                <w:rPr>
                  <w:rFonts w:ascii="Arial" w:hAnsi="Arial"/>
                  <w:b/>
                  <w:i/>
                  <w:sz w:val="18"/>
                  <w:szCs w:val="22"/>
                  <w:lang w:eastAsia="ja-JP"/>
                </w:rPr>
                <w:t xml:space="preserve">nrofSymbols </w:t>
              </w:r>
            </w:ins>
          </w:p>
          <w:p w14:paraId="72F05BF3" w14:textId="77777777" w:rsidR="003E404F" w:rsidRPr="00643B35" w:rsidRDefault="003E404F" w:rsidP="00620270">
            <w:pPr>
              <w:keepNext/>
              <w:keepLines/>
              <w:overflowPunct w:val="0"/>
              <w:autoSpaceDE w:val="0"/>
              <w:autoSpaceDN w:val="0"/>
              <w:adjustRightInd w:val="0"/>
              <w:spacing w:after="0"/>
              <w:textAlignment w:val="baseline"/>
              <w:rPr>
                <w:rFonts w:ascii="Arial" w:hAnsi="Arial"/>
                <w:sz w:val="18"/>
                <w:lang w:eastAsia="ja-JP"/>
              </w:rPr>
            </w:pPr>
            <w:ins w:id="4" w:author="Nokia RAN2" w:date="2020-02-10T13:08:00Z">
              <w:r>
                <w:rPr>
                  <w:rFonts w:ascii="Arial" w:hAnsi="Arial"/>
                  <w:sz w:val="18"/>
                  <w:szCs w:val="22"/>
                  <w:lang w:eastAsia="ja-JP"/>
                </w:rPr>
                <w:t>I</w:t>
              </w:r>
            </w:ins>
            <w:ins w:id="5" w:author="Nokia RAN2" w:date="2020-02-10T10:06:00Z">
              <w:r w:rsidRPr="00062927">
                <w:rPr>
                  <w:rFonts w:ascii="Arial" w:hAnsi="Arial"/>
                  <w:sz w:val="18"/>
                  <w:szCs w:val="22"/>
                  <w:lang w:eastAsia="ja-JP"/>
                </w:rPr>
                <w:t xml:space="preserve">f value 1 is configured, </w:t>
              </w:r>
            </w:ins>
            <w:ins w:id="6" w:author="Nokia RAN2" w:date="2020-02-10T13:09:00Z">
              <w:r>
                <w:rPr>
                  <w:rFonts w:ascii="Arial" w:hAnsi="Arial"/>
                  <w:sz w:val="18"/>
                  <w:szCs w:val="22"/>
                  <w:lang w:eastAsia="ja-JP"/>
                </w:rPr>
                <w:t xml:space="preserve">the </w:t>
              </w:r>
            </w:ins>
            <w:ins w:id="7" w:author="Nokia RAN2" w:date="2020-02-10T10:06:00Z">
              <w:r w:rsidRPr="00062927">
                <w:rPr>
                  <w:rFonts w:ascii="Arial" w:hAnsi="Arial"/>
                  <w:sz w:val="18"/>
                  <w:szCs w:val="22"/>
                  <w:lang w:eastAsia="ja-JP"/>
                </w:rPr>
                <w:t xml:space="preserve">UE shall ignore </w:t>
              </w:r>
              <w:r w:rsidRPr="00062927">
                <w:rPr>
                  <w:rFonts w:ascii="Arial" w:hAnsi="Arial"/>
                  <w:sz w:val="18"/>
                  <w:lang w:eastAsia="ja-JP"/>
                </w:rPr>
                <w:t>intra-slot frequency hopping configuration</w:t>
              </w:r>
            </w:ins>
            <w:ins w:id="8" w:author="Nokia RAN2" w:date="2020-02-10T13:05:00Z">
              <w:r>
                <w:rPr>
                  <w:rFonts w:ascii="Arial" w:hAnsi="Arial"/>
                  <w:sz w:val="18"/>
                  <w:lang w:eastAsia="ja-JP"/>
                </w:rPr>
                <w:t xml:space="preserve"> if provided</w:t>
              </w:r>
            </w:ins>
            <w:ins w:id="9" w:author="Nokia RAN2" w:date="2020-02-10T10:16:00Z">
              <w:r>
                <w:rPr>
                  <w:rFonts w:ascii="Arial" w:hAnsi="Arial"/>
                  <w:sz w:val="18"/>
                  <w:lang w:eastAsia="ja-JP"/>
                </w:rPr>
                <w:t xml:space="preserve"> (i.e. the fields </w:t>
              </w:r>
              <w:r w:rsidRPr="003E404F">
                <w:rPr>
                  <w:rFonts w:ascii="Arial" w:hAnsi="Arial"/>
                  <w:i/>
                  <w:iCs/>
                  <w:sz w:val="18"/>
                  <w:lang w:eastAsia="ja-JP"/>
                </w:rPr>
                <w:t>intraSlotFrequencyHopping</w:t>
              </w:r>
            </w:ins>
            <w:ins w:id="10" w:author="Nokia RAN2" w:date="2020-02-10T10:08:00Z">
              <w:r>
                <w:rPr>
                  <w:rFonts w:ascii="Arial" w:hAnsi="Arial"/>
                  <w:sz w:val="18"/>
                  <w:lang w:eastAsia="ja-JP"/>
                </w:rPr>
                <w:t xml:space="preserve"> </w:t>
              </w:r>
            </w:ins>
            <w:ins w:id="11" w:author="Nokia RAN2" w:date="2020-02-10T10:16:00Z">
              <w:r>
                <w:rPr>
                  <w:rFonts w:ascii="Arial" w:hAnsi="Arial"/>
                  <w:sz w:val="18"/>
                  <w:lang w:eastAsia="ja-JP"/>
                </w:rPr>
                <w:t xml:space="preserve">and </w:t>
              </w:r>
              <w:r w:rsidRPr="00566312">
                <w:rPr>
                  <w:rFonts w:ascii="Arial" w:hAnsi="Arial"/>
                  <w:i/>
                  <w:iCs/>
                  <w:sz w:val="18"/>
                  <w:lang w:eastAsia="ja-JP"/>
                </w:rPr>
                <w:t>secondHopPRB</w:t>
              </w:r>
              <w:r>
                <w:rPr>
                  <w:rFonts w:ascii="Arial" w:hAnsi="Arial"/>
                  <w:sz w:val="18"/>
                  <w:lang w:eastAsia="ja-JP"/>
                </w:rPr>
                <w:t xml:space="preserve">) </w:t>
              </w:r>
            </w:ins>
            <w:ins w:id="12" w:author="Nokia RAN2" w:date="2020-02-10T10:08:00Z">
              <w:r>
                <w:rPr>
                  <w:rFonts w:ascii="Arial" w:hAnsi="Arial"/>
                  <w:sz w:val="18"/>
                  <w:lang w:eastAsia="ja-JP"/>
                </w:rPr>
                <w:t xml:space="preserve">for the given </w:t>
              </w:r>
            </w:ins>
            <w:ins w:id="13" w:author="Nokia RAN2" w:date="2020-02-10T10:16:00Z">
              <w:r w:rsidRPr="003E404F">
                <w:rPr>
                  <w:rFonts w:ascii="Arial" w:hAnsi="Arial"/>
                  <w:sz w:val="18"/>
                  <w:lang w:eastAsia="ja-JP"/>
                </w:rPr>
                <w:t>PUCCH resource</w:t>
              </w:r>
            </w:ins>
            <w:ins w:id="14" w:author="Nokia RAN2" w:date="2020-02-10T13:04:00Z">
              <w:r>
                <w:rPr>
                  <w:rFonts w:ascii="Arial" w:hAnsi="Arial"/>
                  <w:sz w:val="18"/>
                  <w:lang w:eastAsia="ja-JP"/>
                </w:rPr>
                <w:t xml:space="preserve"> </w:t>
              </w:r>
            </w:ins>
            <w:ins w:id="15" w:author="Nokia RAN2" w:date="2020-02-10T13:09:00Z">
              <w:r>
                <w:rPr>
                  <w:rFonts w:ascii="Arial" w:hAnsi="Arial"/>
                  <w:sz w:val="18"/>
                  <w:lang w:eastAsia="ja-JP"/>
                </w:rPr>
                <w:t>and</w:t>
              </w:r>
            </w:ins>
            <w:ins w:id="16" w:author="Nokia RAN2" w:date="2020-02-10T13:05:00Z">
              <w:r>
                <w:rPr>
                  <w:rFonts w:ascii="Arial" w:hAnsi="Arial"/>
                  <w:sz w:val="18"/>
                  <w:lang w:eastAsia="ja-JP"/>
                </w:rPr>
                <w:t xml:space="preserve"> does not reject a configuration wherein the</w:t>
              </w:r>
            </w:ins>
            <w:ins w:id="17" w:author="Nokia RAN2" w:date="2020-02-10T13:06:00Z">
              <w:r>
                <w:rPr>
                  <w:rFonts w:ascii="Arial" w:hAnsi="Arial"/>
                  <w:sz w:val="18"/>
                  <w:lang w:eastAsia="ja-JP"/>
                </w:rPr>
                <w:t xml:space="preserve"> </w:t>
              </w:r>
              <w:r w:rsidRPr="00062927">
                <w:rPr>
                  <w:rFonts w:ascii="Arial" w:hAnsi="Arial"/>
                  <w:sz w:val="18"/>
                  <w:lang w:eastAsia="ja-JP"/>
                </w:rPr>
                <w:t>intra-slot frequency hopping configuration</w:t>
              </w:r>
              <w:r>
                <w:rPr>
                  <w:rFonts w:ascii="Arial" w:hAnsi="Arial"/>
                  <w:sz w:val="18"/>
                  <w:lang w:eastAsia="ja-JP"/>
                </w:rPr>
                <w:t xml:space="preserve"> is not provided</w:t>
              </w:r>
            </w:ins>
            <w:ins w:id="18" w:author="Nokia RAN2" w:date="2020-02-10T10:06:00Z">
              <w:r w:rsidRPr="00062927">
                <w:rPr>
                  <w:rFonts w:ascii="Arial" w:hAnsi="Arial"/>
                  <w:sz w:val="18"/>
                  <w:lang w:eastAsia="ja-JP"/>
                </w:rPr>
                <w:t>.</w:t>
              </w:r>
            </w:ins>
          </w:p>
        </w:tc>
      </w:tr>
    </w:tbl>
    <w:p w14:paraId="3D1C2F70" w14:textId="77777777" w:rsidR="003E404F" w:rsidRPr="006E13D1" w:rsidRDefault="003E404F"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rsidSect="003E404F">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9993B" w14:textId="77777777" w:rsidR="00567C1F" w:rsidRDefault="00567C1F">
      <w:r>
        <w:separator/>
      </w:r>
    </w:p>
  </w:endnote>
  <w:endnote w:type="continuationSeparator" w:id="0">
    <w:p w14:paraId="2CAE9FF7" w14:textId="77777777" w:rsidR="00567C1F" w:rsidRDefault="00567C1F">
      <w:r>
        <w:continuationSeparator/>
      </w:r>
    </w:p>
  </w:endnote>
  <w:endnote w:type="continuationNotice" w:id="1">
    <w:p w14:paraId="01D15224" w14:textId="77777777" w:rsidR="00567C1F" w:rsidRDefault="00567C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447C4" w14:textId="77777777" w:rsidR="00567C1F" w:rsidRDefault="00567C1F">
      <w:r>
        <w:separator/>
      </w:r>
    </w:p>
  </w:footnote>
  <w:footnote w:type="continuationSeparator" w:id="0">
    <w:p w14:paraId="3B0A0480" w14:textId="77777777" w:rsidR="00567C1F" w:rsidRDefault="00567C1F">
      <w:r>
        <w:continuationSeparator/>
      </w:r>
    </w:p>
  </w:footnote>
  <w:footnote w:type="continuationNotice" w:id="1">
    <w:p w14:paraId="7084C0E2" w14:textId="77777777" w:rsidR="00567C1F" w:rsidRDefault="00567C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85FE1"/>
    <w:rsid w:val="00090468"/>
    <w:rsid w:val="00094568"/>
    <w:rsid w:val="000B1C72"/>
    <w:rsid w:val="000B7BCF"/>
    <w:rsid w:val="000C522B"/>
    <w:rsid w:val="000D58AB"/>
    <w:rsid w:val="00112F1A"/>
    <w:rsid w:val="00145075"/>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11B17"/>
    <w:rsid w:val="003172DC"/>
    <w:rsid w:val="00325AE3"/>
    <w:rsid w:val="00326069"/>
    <w:rsid w:val="0035462D"/>
    <w:rsid w:val="00364B41"/>
    <w:rsid w:val="00383096"/>
    <w:rsid w:val="003A41EF"/>
    <w:rsid w:val="003B40AD"/>
    <w:rsid w:val="003C4E37"/>
    <w:rsid w:val="003E16BE"/>
    <w:rsid w:val="003E404F"/>
    <w:rsid w:val="003E40E2"/>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567C1F"/>
    <w:rsid w:val="00611566"/>
    <w:rsid w:val="00646D99"/>
    <w:rsid w:val="00656910"/>
    <w:rsid w:val="006574C0"/>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A0AF3"/>
    <w:rsid w:val="009B07CD"/>
    <w:rsid w:val="009C19E9"/>
    <w:rsid w:val="009C64D3"/>
    <w:rsid w:val="009D74A6"/>
    <w:rsid w:val="00A10F02"/>
    <w:rsid w:val="00A204CA"/>
    <w:rsid w:val="00A209D6"/>
    <w:rsid w:val="00A21AE5"/>
    <w:rsid w:val="00A53724"/>
    <w:rsid w:val="00A54B2B"/>
    <w:rsid w:val="00A82346"/>
    <w:rsid w:val="00A9671C"/>
    <w:rsid w:val="00AA1553"/>
    <w:rsid w:val="00AC6C4B"/>
    <w:rsid w:val="00AD66BE"/>
    <w:rsid w:val="00B05380"/>
    <w:rsid w:val="00B05962"/>
    <w:rsid w:val="00B15449"/>
    <w:rsid w:val="00B16C2F"/>
    <w:rsid w:val="00B27303"/>
    <w:rsid w:val="00B47FD1"/>
    <w:rsid w:val="00B516BB"/>
    <w:rsid w:val="00B84DB2"/>
    <w:rsid w:val="00BC3555"/>
    <w:rsid w:val="00C12B51"/>
    <w:rsid w:val="00C24650"/>
    <w:rsid w:val="00C25465"/>
    <w:rsid w:val="00C33079"/>
    <w:rsid w:val="00C72869"/>
    <w:rsid w:val="00C83A13"/>
    <w:rsid w:val="00C9068C"/>
    <w:rsid w:val="00C907C8"/>
    <w:rsid w:val="00C92967"/>
    <w:rsid w:val="00CA1AE0"/>
    <w:rsid w:val="00CA3D0C"/>
    <w:rsid w:val="00CA654B"/>
    <w:rsid w:val="00CB72B8"/>
    <w:rsid w:val="00CD4C7B"/>
    <w:rsid w:val="00CD58FE"/>
    <w:rsid w:val="00D33BE3"/>
    <w:rsid w:val="00D3792D"/>
    <w:rsid w:val="00D55E47"/>
    <w:rsid w:val="00D62E19"/>
    <w:rsid w:val="00D67CD1"/>
    <w:rsid w:val="00D72790"/>
    <w:rsid w:val="00D738D6"/>
    <w:rsid w:val="00D77035"/>
    <w:rsid w:val="00D80795"/>
    <w:rsid w:val="00D854BE"/>
    <w:rsid w:val="00D87E00"/>
    <w:rsid w:val="00D9134D"/>
    <w:rsid w:val="00D96D11"/>
    <w:rsid w:val="00DA7A03"/>
    <w:rsid w:val="00DB0DB8"/>
    <w:rsid w:val="00DB1818"/>
    <w:rsid w:val="00DC309B"/>
    <w:rsid w:val="00DC4DA2"/>
    <w:rsid w:val="00DC5261"/>
    <w:rsid w:val="00DE25D2"/>
    <w:rsid w:val="00DF6DF6"/>
    <w:rsid w:val="00E46C08"/>
    <w:rsid w:val="00E471CF"/>
    <w:rsid w:val="00E62835"/>
    <w:rsid w:val="00E77645"/>
    <w:rsid w:val="00E7776A"/>
    <w:rsid w:val="00E83697"/>
    <w:rsid w:val="00EA66C9"/>
    <w:rsid w:val="00EC4A25"/>
    <w:rsid w:val="00F025A2"/>
    <w:rsid w:val="00F036E9"/>
    <w:rsid w:val="00F07388"/>
    <w:rsid w:val="00F2026E"/>
    <w:rsid w:val="00F2210A"/>
    <w:rsid w:val="00F37743"/>
    <w:rsid w:val="00F41757"/>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672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77</TotalTime>
  <Pages>1</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 RAN2</cp:lastModifiedBy>
  <cp:revision>77</cp:revision>
  <dcterms:created xsi:type="dcterms:W3CDTF">2016-08-12T03:53:00Z</dcterms:created>
  <dcterms:modified xsi:type="dcterms:W3CDTF">2020-02-13T18:38:00Z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ies>
</file>